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24219C4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2C7721">
        <w:rPr>
          <w:b/>
          <w:i/>
          <w:sz w:val="28"/>
        </w:rPr>
        <w:t>5</w:t>
      </w:r>
      <w:r w:rsidR="007D1473">
        <w:rPr>
          <w:b/>
          <w:i/>
          <w:sz w:val="28"/>
        </w:rPr>
        <w:t>459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A6520E1" w:rsidR="001E41F3" w:rsidRPr="00EE399B" w:rsidRDefault="002C772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935DBC" w:rsidR="001E41F3" w:rsidRPr="00EE399B" w:rsidRDefault="002C772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0C8789E" w:rsidR="001E41F3" w:rsidRPr="00EE399B" w:rsidRDefault="004B506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DA3989" w:rsidR="001E41F3" w:rsidRPr="00EE399B" w:rsidRDefault="002C77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D042866" w:rsidR="001E41F3" w:rsidRPr="00EE399B" w:rsidRDefault="00B056D6">
            <w:pPr>
              <w:pStyle w:val="CRCoverPage"/>
              <w:spacing w:after="0"/>
              <w:ind w:left="100"/>
            </w:pPr>
            <w:r w:rsidRPr="00B056D6">
              <w:t>Correcting UPF addition trigger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602A9A2" w:rsidR="001E41F3" w:rsidRPr="00EE399B" w:rsidRDefault="00B056D6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DA59E3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7D1473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BECFAC3" w:rsidR="001E41F3" w:rsidRPr="00EE399B" w:rsidRDefault="00B056D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3719895" w:rsidR="001E41F3" w:rsidRPr="00EE399B" w:rsidRDefault="00B056D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3B9CDC8" w:rsidR="001E41F3" w:rsidRPr="00EE399B" w:rsidRDefault="00705B1C">
            <w:pPr>
              <w:pStyle w:val="CRCoverPage"/>
              <w:spacing w:after="0"/>
              <w:ind w:left="100"/>
            </w:pPr>
            <w:r>
              <w:t>The trigger for UPF addition doesn’t describe the no</w:t>
            </w:r>
            <w:r w:rsidR="001D1BBE">
              <w:t xml:space="preserve">t </w:t>
            </w:r>
            <w:r>
              <w:t xml:space="preserve">quota </w:t>
            </w:r>
            <w:r w:rsidR="001D1BBE">
              <w:t>managed</w:t>
            </w:r>
            <w:r>
              <w:t xml:space="preserve"> case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29957F7" w:rsidR="001E41F3" w:rsidRPr="00EE399B" w:rsidRDefault="00705B1C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D1BBE">
              <w:t>description for the not quota managed case.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BBD623" w:rsidR="001E41F3" w:rsidRPr="00EE399B" w:rsidRDefault="001D1BBE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9D2DB0">
              <w:t>can lead to different interpretations and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00B36F" w:rsidR="001E41F3" w:rsidRPr="00EE399B" w:rsidRDefault="009D2DB0">
            <w:pPr>
              <w:pStyle w:val="CRCoverPage"/>
              <w:spacing w:after="0"/>
              <w:ind w:left="100"/>
            </w:pPr>
            <w:r>
              <w:t>5.2.1.4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56BD47E" w:rsidR="008863B9" w:rsidRPr="00EE399B" w:rsidRDefault="004B5064">
            <w:pPr>
              <w:pStyle w:val="CRCoverPage"/>
              <w:spacing w:after="0"/>
              <w:ind w:left="100"/>
            </w:pPr>
            <w:r>
              <w:t>Revision of S5-205180</w:t>
            </w:r>
            <w:r w:rsidR="00241E35">
              <w:t>.</w:t>
            </w:r>
            <w:bookmarkStart w:id="2" w:name="_GoBack"/>
            <w:bookmarkEnd w:id="2"/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8DAD6E9" w14:textId="77777777" w:rsidR="00106233" w:rsidRPr="00424394" w:rsidRDefault="00106233" w:rsidP="00106233">
      <w:pPr>
        <w:pStyle w:val="Heading4"/>
        <w:ind w:left="0" w:firstLine="0"/>
        <w:rPr>
          <w:rFonts w:eastAsia="SimSun"/>
          <w:lang w:bidi="ar-IQ"/>
        </w:rPr>
      </w:pPr>
      <w:bookmarkStart w:id="3" w:name="_Toc20205482"/>
      <w:bookmarkStart w:id="4" w:name="_Toc27579458"/>
      <w:bookmarkStart w:id="5" w:name="_Toc36045399"/>
      <w:bookmarkStart w:id="6" w:name="_Toc36049279"/>
      <w:bookmarkStart w:id="7" w:name="_Toc36112498"/>
      <w:bookmarkStart w:id="8" w:name="_Toc44664243"/>
      <w:bookmarkStart w:id="9" w:name="_Toc44928700"/>
      <w:bookmarkStart w:id="10" w:name="_Toc44928890"/>
      <w:bookmarkStart w:id="11" w:name="_Toc51859595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E738961" w14:textId="77777777" w:rsidR="00106233" w:rsidRPr="00424394" w:rsidRDefault="00106233" w:rsidP="00106233">
      <w:pPr>
        <w:rPr>
          <w:rFonts w:eastAsia="SimSun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016A14D3" w14:textId="77777777" w:rsidR="00106233" w:rsidRPr="00424394" w:rsidRDefault="00106233" w:rsidP="00106233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5DAD9A2C" w14:textId="77777777" w:rsidR="00106233" w:rsidRPr="00424394" w:rsidRDefault="00106233" w:rsidP="00106233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68007AAD" w14:textId="77777777" w:rsidR="00106233" w:rsidRPr="00424394" w:rsidRDefault="00106233" w:rsidP="00106233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756F2B57" w14:textId="77777777" w:rsidR="00106233" w:rsidRPr="00424394" w:rsidRDefault="00106233" w:rsidP="0010623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44DEA968" w14:textId="77777777" w:rsidR="00106233" w:rsidRDefault="00106233" w:rsidP="00106233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2D15DDEA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3AEF1966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01AE2B29" w14:textId="77777777" w:rsidR="00106233" w:rsidRPr="00424394" w:rsidRDefault="00106233" w:rsidP="00106233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11BA73DA" w14:textId="77777777" w:rsidR="00106233" w:rsidRPr="00424394" w:rsidRDefault="00106233" w:rsidP="00106233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38FB2F44" w14:textId="77777777" w:rsidR="00106233" w:rsidRDefault="00106233" w:rsidP="00106233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17510F9C" w14:textId="77777777" w:rsidR="00106233" w:rsidRDefault="00106233" w:rsidP="00106233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1642"/>
      </w:tblGrid>
      <w:tr w:rsidR="00106233" w14:paraId="582CAEB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D0873A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E06E59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F6219A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7A73DF8B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53C617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0AE33E18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D1DB1C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CFAA72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CAB920" w14:textId="77777777" w:rsidR="00106233" w:rsidRDefault="00106233" w:rsidP="00E04E9A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106233" w14:paraId="030A3735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246E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F28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18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B5B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7C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B3A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6572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106233" w14:paraId="2D39E7C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D08" w14:textId="77777777" w:rsidR="00106233" w:rsidRPr="00CD177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F4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8A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341" w14:textId="77777777" w:rsidR="00106233" w:rsidRPr="00CD177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685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EB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D23B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DCE5F40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E1FBA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3F94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106233" w14:paraId="00725FF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0E8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92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49E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42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80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A4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866F3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9E7C693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2A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23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72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AAA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A5BD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8C7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CDA19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144A215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8E9" w14:textId="77777777" w:rsidR="00106233" w:rsidRDefault="00106233" w:rsidP="00E04E9A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E82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67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21F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8A9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41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19A1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D3EFAA3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BC25" w14:textId="77777777" w:rsidR="00106233" w:rsidRDefault="00106233" w:rsidP="00E04E9A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F96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8FB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66B5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93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CB9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15035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2F8CB76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22F3" w14:textId="77777777" w:rsidR="00106233" w:rsidRDefault="00106233" w:rsidP="00E04E9A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EB0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87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3A4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1D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E9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BEF00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18E348A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38B" w14:textId="77777777" w:rsidR="00106233" w:rsidRDefault="00106233" w:rsidP="00E04E9A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F43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06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A54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5BB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8E8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F4267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C57362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356" w14:textId="77777777" w:rsidR="00106233" w:rsidRDefault="00106233" w:rsidP="00E04E9A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DD3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A7D" w14:textId="77777777" w:rsidR="00106233" w:rsidRPr="0041414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82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25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4F6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4720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A5271B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E8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E15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68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9B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E38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B0A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B74F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274A827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817" w14:textId="77777777" w:rsidR="00106233" w:rsidRDefault="00106233" w:rsidP="00E04E9A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444F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382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05D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FF4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8A42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0DEE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4FC79D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E6F" w14:textId="77777777" w:rsidR="00106233" w:rsidRDefault="00106233" w:rsidP="00E04E9A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DFFD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AAE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30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608A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34A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7999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249F11E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1A14" w14:textId="77777777" w:rsidR="00106233" w:rsidRDefault="00106233" w:rsidP="00E04E9A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8B4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98B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6A1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F27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2BA5" w14:textId="77777777" w:rsidR="00106233" w:rsidRPr="00912923" w:rsidRDefault="00106233" w:rsidP="00E04E9A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80F90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BF6B52B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B4B" w14:textId="77777777" w:rsidR="00106233" w:rsidRPr="00567AA6" w:rsidRDefault="00106233" w:rsidP="00E04E9A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A36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B8E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A6F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B19E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434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7D583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70ECAB52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FD66" w14:textId="77777777" w:rsidR="00106233" w:rsidRPr="00567AA6" w:rsidRDefault="00106233" w:rsidP="00E04E9A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689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F80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125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BD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E33" w14:textId="77777777" w:rsidR="00106233" w:rsidRPr="008E53B1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0076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5DD99E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DC1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D6C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69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2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2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409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6EB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38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C54C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5850820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36B" w14:textId="77777777" w:rsidR="00106233" w:rsidRDefault="00106233" w:rsidP="00E04E9A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F3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1A9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D7A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46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5D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255D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6D569F4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74F6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A32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810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49E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431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9C4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0165C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7D7540AF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9C60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05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4A3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BC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876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3C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784F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0C53B795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FEC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E7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007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F02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7A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BE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66C3F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2C0F711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8B00" w14:textId="77777777" w:rsidR="00106233" w:rsidRDefault="00106233" w:rsidP="00E04E9A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77F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B54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E57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DF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D453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962D2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4950DA66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2CC7" w14:textId="77777777" w:rsidR="00106233" w:rsidRDefault="00106233" w:rsidP="00E04E9A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3D1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DD9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0AA" w14:textId="77777777" w:rsidR="00106233" w:rsidRPr="00C92097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3A3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51C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AFA4A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5A1DFAE2" w14:textId="77777777" w:rsidTr="00E04E9A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5C03" w14:textId="77777777" w:rsidR="00106233" w:rsidRDefault="00106233" w:rsidP="00E04E9A">
            <w:pPr>
              <w:pStyle w:val="TAL"/>
              <w:rPr>
                <w:lang w:eastAsia="zh-CN"/>
              </w:rPr>
            </w:pPr>
            <w:r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A95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914A" w14:textId="77777777" w:rsidR="00106233" w:rsidRPr="0001247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F56" w14:textId="77777777" w:rsidR="00106233" w:rsidRPr="00C92097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CB6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D1E" w14:textId="77777777" w:rsidR="00106233" w:rsidRPr="008E53B1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0B148" w14:textId="77777777" w:rsidR="00106233" w:rsidRDefault="00106233" w:rsidP="00E04E9A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06233" w14:paraId="34D6ED3D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2EA750" w14:textId="77777777" w:rsidR="00106233" w:rsidRPr="0098334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5818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7F28AA1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4CB" w14:textId="77777777" w:rsidR="00106233" w:rsidRDefault="00106233" w:rsidP="00E04E9A">
            <w:pPr>
              <w:pStyle w:val="TAL"/>
            </w:pPr>
            <w:r w:rsidRPr="005A24E8">
              <w:lastRenderedPageBreak/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AC19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871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D55" w14:textId="77777777" w:rsidR="0010623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1B" w14:textId="77777777" w:rsidR="00106233" w:rsidRPr="00CD177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6CBE9D9C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711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19660883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13B3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042B9F9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507" w14:textId="77777777" w:rsidR="00106233" w:rsidRDefault="00106233" w:rsidP="00E04E9A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FD0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21D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B2D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100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D2B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9815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7C2F03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1D" w14:textId="77777777" w:rsidR="00106233" w:rsidRDefault="00106233" w:rsidP="00E04E9A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964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789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42C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5149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1665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5CEF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409B21B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2A4" w14:textId="77777777" w:rsidR="00106233" w:rsidRDefault="00106233" w:rsidP="00E04E9A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6A9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F9E" w14:textId="77777777" w:rsidR="00106233" w:rsidRPr="00983343" w:rsidRDefault="00106233" w:rsidP="00E04E9A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DB4B" w14:textId="77777777" w:rsidR="00106233" w:rsidRPr="00A61CD9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D3F" w14:textId="77777777" w:rsidR="00106233" w:rsidRPr="00497DB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AED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9630D" w14:textId="77777777" w:rsidR="00106233" w:rsidRPr="00983343" w:rsidRDefault="00106233" w:rsidP="00E04E9A">
            <w:pPr>
              <w:pStyle w:val="TAL"/>
            </w:pPr>
          </w:p>
        </w:tc>
      </w:tr>
      <w:tr w:rsidR="00106233" w14:paraId="7A618E2B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027B1F" w14:textId="77777777" w:rsidR="00106233" w:rsidRPr="00CD177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A086A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58983A9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94A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47D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9A0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D47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193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AD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E0D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9BBB92A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A2A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B07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A08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EA37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346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D1C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9BC5B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467ABA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C62" w14:textId="77777777" w:rsidR="00106233" w:rsidRPr="00983343" w:rsidRDefault="00106233" w:rsidP="00E04E9A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A6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D83" w14:textId="77777777" w:rsidR="00106233" w:rsidRPr="004E4516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0FB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795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645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AC86C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7BCFA60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200E2" w14:textId="77777777" w:rsidR="00106233" w:rsidRPr="00ED29DA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D3AB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AB90F0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1A4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655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7F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E80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7ED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0CD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9CC23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A6CE90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E0D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B25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3CC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CC3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457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7CBB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BE494" w14:textId="77777777" w:rsidR="00106233" w:rsidRPr="00983343" w:rsidRDefault="00106233" w:rsidP="00E04E9A">
            <w:pPr>
              <w:pStyle w:val="TAL"/>
            </w:pPr>
          </w:p>
        </w:tc>
      </w:tr>
      <w:tr w:rsidR="00106233" w14:paraId="3CA356B7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D5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01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B1EC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C4B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FC0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C609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EF5C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625C3AD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075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A82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FD8B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20D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D6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3C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02D4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1725576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73F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5BC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976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DE9A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1A6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6FE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8E126" w14:textId="77777777" w:rsidR="00106233" w:rsidRPr="00983343" w:rsidRDefault="00106233" w:rsidP="00E04E9A">
            <w:pPr>
              <w:pStyle w:val="TAL"/>
            </w:pPr>
          </w:p>
        </w:tc>
      </w:tr>
      <w:tr w:rsidR="00106233" w14:paraId="3D2EDD18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D80" w14:textId="77777777" w:rsidR="00106233" w:rsidRPr="005A24E8" w:rsidRDefault="00106233" w:rsidP="00E04E9A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22BA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CFF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8C4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0D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099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D9520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5E01436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DD8" w14:textId="77777777" w:rsidR="00106233" w:rsidRPr="005A24E8" w:rsidRDefault="00106233" w:rsidP="00E04E9A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2649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12A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849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2EB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883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32CF2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4877EC2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1C5C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681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555D" w14:textId="77777777" w:rsidR="00106233" w:rsidRPr="00553F5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C675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6C9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686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2C91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51F495C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A847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06E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EE1F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403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E62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087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4AD76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635330A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F874" w14:textId="77777777" w:rsidR="00106233" w:rsidRDefault="00106233" w:rsidP="00E04E9A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687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BA3D" w14:textId="77777777" w:rsidR="00106233" w:rsidRPr="0003774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7B8C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64FA" w14:textId="77777777" w:rsidR="00106233" w:rsidRPr="0055629D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0B8" w14:textId="77777777" w:rsidR="00106233" w:rsidRPr="00CD177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3843F" w14:textId="77777777" w:rsidR="00106233" w:rsidRPr="00983343" w:rsidRDefault="00106233" w:rsidP="00E04E9A">
            <w:pPr>
              <w:pStyle w:val="TAL"/>
            </w:pPr>
          </w:p>
        </w:tc>
      </w:tr>
      <w:tr w:rsidR="00106233" w14:paraId="5E821EF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B6A" w14:textId="77777777" w:rsidR="00106233" w:rsidRPr="00CD1773" w:rsidRDefault="00106233" w:rsidP="00E04E9A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7F8" w14:textId="77777777" w:rsidR="00106233" w:rsidRPr="004F4B12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59B" w14:textId="77777777" w:rsidR="00106233" w:rsidRPr="00553F54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CFC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9CC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3050" w14:textId="77777777" w:rsidR="00106233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C58A9" w14:textId="77777777" w:rsidR="00106233" w:rsidRPr="00983343" w:rsidRDefault="00106233" w:rsidP="00E04E9A">
            <w:pPr>
              <w:pStyle w:val="TAL"/>
            </w:pPr>
          </w:p>
        </w:tc>
      </w:tr>
      <w:tr w:rsidR="00106233" w14:paraId="473884BD" w14:textId="77777777" w:rsidTr="00E04E9A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E9CB55" w14:textId="77777777" w:rsidR="00106233" w:rsidRPr="00983343" w:rsidRDefault="00106233" w:rsidP="00E04E9A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A562A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1BE3A60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DAF" w14:textId="77777777" w:rsidR="00106233" w:rsidRDefault="00106233" w:rsidP="00E04E9A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969" w14:textId="77777777" w:rsidR="00106233" w:rsidRDefault="00106233" w:rsidP="00E04E9A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E21" w14:textId="77777777" w:rsidR="00106233" w:rsidRPr="00983343" w:rsidRDefault="00106233" w:rsidP="00E04E9A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01C9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824" w14:textId="77777777" w:rsidR="00106233" w:rsidRPr="00CD177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B0A" w14:textId="77777777" w:rsidR="00106233" w:rsidRPr="00912923" w:rsidRDefault="00106233" w:rsidP="00E04E9A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4FEE" w14:textId="77777777" w:rsidR="00106233" w:rsidRPr="00983343" w:rsidRDefault="00106233" w:rsidP="00E04E9A">
            <w:pPr>
              <w:pStyle w:val="TAL"/>
            </w:pPr>
          </w:p>
        </w:tc>
      </w:tr>
      <w:tr w:rsidR="00106233" w14:paraId="02493AA4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3157" w14:textId="77777777" w:rsidR="00106233" w:rsidRDefault="00106233" w:rsidP="00E04E9A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6DB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77F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5DB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0C8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43A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2918" w14:textId="77777777" w:rsidR="00106233" w:rsidRPr="00983343" w:rsidRDefault="00106233" w:rsidP="00E04E9A">
            <w:pPr>
              <w:pStyle w:val="TAL"/>
            </w:pPr>
          </w:p>
        </w:tc>
      </w:tr>
      <w:tr w:rsidR="00106233" w14:paraId="18523BAD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4C8A" w14:textId="77777777" w:rsidR="00106233" w:rsidRDefault="00106233" w:rsidP="00E04E9A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55C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222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F4F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2F0" w14:textId="77777777" w:rsidR="00106233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7D7" w14:textId="77777777" w:rsidR="00106233" w:rsidRDefault="00106233" w:rsidP="00E04E9A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9071A" w14:textId="77777777" w:rsidR="00106233" w:rsidRPr="00983343" w:rsidRDefault="00106233" w:rsidP="00E04E9A">
            <w:pPr>
              <w:pStyle w:val="TAL"/>
            </w:pPr>
            <w:r>
              <w:t>Charging Data Request [Termination]</w:t>
            </w:r>
          </w:p>
        </w:tc>
      </w:tr>
      <w:tr w:rsidR="00106233" w14:paraId="441709D5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1D69" w14:textId="77777777" w:rsidR="00106233" w:rsidRDefault="00106233" w:rsidP="00E04E9A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1C84" w14:textId="77777777" w:rsidR="00106233" w:rsidRPr="00983343" w:rsidRDefault="00106233" w:rsidP="00E04E9A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9F7D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4657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FD5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3B41" w14:textId="77777777" w:rsidR="00106233" w:rsidRDefault="00106233" w:rsidP="00E04E9A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C1463" w14:textId="77777777" w:rsidR="00106233" w:rsidRPr="00983343" w:rsidRDefault="00106233" w:rsidP="00E04E9A">
            <w:pPr>
              <w:pStyle w:val="TAL"/>
            </w:pPr>
          </w:p>
        </w:tc>
      </w:tr>
      <w:tr w:rsidR="00106233" w14:paraId="50CA21BE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117C" w14:textId="77777777" w:rsidR="00106233" w:rsidRDefault="00106233" w:rsidP="00E04E9A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B78" w14:textId="77777777" w:rsidR="00106233" w:rsidRPr="000E715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A3C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25D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948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4A5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5C097" w14:textId="77777777" w:rsidR="00106233" w:rsidRPr="00983343" w:rsidRDefault="00106233" w:rsidP="00E04E9A">
            <w:pPr>
              <w:pStyle w:val="TAL"/>
            </w:pPr>
          </w:p>
        </w:tc>
      </w:tr>
      <w:tr w:rsidR="00106233" w14:paraId="23CAF3B2" w14:textId="77777777" w:rsidTr="00E04E9A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5B66" w14:textId="77777777" w:rsidR="00106233" w:rsidRDefault="00106233" w:rsidP="00E04E9A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F0A" w14:textId="77777777" w:rsidR="00106233" w:rsidRPr="000E7158" w:rsidRDefault="00106233" w:rsidP="00E04E9A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1D8E" w14:textId="77777777" w:rsidR="00106233" w:rsidRPr="00983343" w:rsidRDefault="00106233" w:rsidP="00E04E9A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225" w14:textId="77777777" w:rsidR="00106233" w:rsidRPr="00325FA3" w:rsidRDefault="00106233" w:rsidP="00E04E9A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F4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032" w14:textId="77777777" w:rsidR="00106233" w:rsidRPr="006550B1" w:rsidRDefault="00106233" w:rsidP="00E04E9A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FFC9E" w14:textId="77777777" w:rsidR="00106233" w:rsidRPr="00983343" w:rsidRDefault="00106233" w:rsidP="00E04E9A">
            <w:pPr>
              <w:pStyle w:val="TAL"/>
            </w:pPr>
          </w:p>
        </w:tc>
      </w:tr>
    </w:tbl>
    <w:p w14:paraId="3BF3B347" w14:textId="77777777" w:rsidR="00106233" w:rsidRDefault="00106233" w:rsidP="00106233"/>
    <w:p w14:paraId="0F318CCD" w14:textId="77777777" w:rsidR="00106233" w:rsidRDefault="00106233" w:rsidP="00106233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AF35E6C" w14:textId="77777777" w:rsidR="00106233" w:rsidRPr="00424394" w:rsidRDefault="00106233" w:rsidP="00106233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657A6026" w14:textId="77777777" w:rsidR="00106233" w:rsidRDefault="00106233" w:rsidP="00106233">
      <w:pPr>
        <w:rPr>
          <w:lang w:bidi="ar-IQ"/>
        </w:rPr>
      </w:pPr>
      <w:r w:rsidRPr="00424394">
        <w:rPr>
          <w:lang w:bidi="ar-IQ"/>
        </w:rPr>
        <w:lastRenderedPageBreak/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22C78905" w14:textId="77777777" w:rsidR="00106233" w:rsidRPr="00424394" w:rsidRDefault="00106233" w:rsidP="00106233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106233" w:rsidRPr="00424394" w14:paraId="26DC5C0E" w14:textId="77777777" w:rsidTr="00E04E9A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E037EB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3CE0791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050D4E" w14:textId="77777777" w:rsidR="00106233" w:rsidRPr="002F3ED2" w:rsidRDefault="00106233" w:rsidP="00E04E9A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106233" w:rsidRPr="00424394" w14:paraId="45E86FE3" w14:textId="77777777" w:rsidTr="00E04E9A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C15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D7E7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6DF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106233" w:rsidRPr="00424394" w14:paraId="6FB1768B" w14:textId="77777777" w:rsidTr="00E04E9A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94072" w14:textId="77777777" w:rsidR="00106233" w:rsidRPr="00424394" w:rsidRDefault="00106233" w:rsidP="00E04E9A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4E2" w14:textId="77777777" w:rsidR="00106233" w:rsidRPr="001B69A8" w:rsidRDefault="00106233" w:rsidP="00E04E9A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709" w14:textId="77777777" w:rsidR="00106233" w:rsidRPr="002F3ED2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106233" w:rsidRPr="00424394" w14:paraId="6944488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DAE22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6BD" w14:textId="77777777" w:rsidR="00106233" w:rsidRPr="00424394" w:rsidRDefault="00106233" w:rsidP="00E04E9A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6D5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106233" w:rsidRPr="00424394" w14:paraId="1C753EF6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E86BA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62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832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106233" w:rsidRPr="00424394" w14:paraId="435514CA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D3111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0E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A34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106233" w:rsidRPr="00424394" w14:paraId="642E2049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5031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43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96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106233" w:rsidRPr="00424394" w14:paraId="43112CFC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996F61" w14:textId="77777777" w:rsidR="00106233" w:rsidRPr="00424394" w:rsidRDefault="00106233" w:rsidP="00E04E9A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46F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1C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106233" w:rsidRPr="00424394" w14:paraId="05728CC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78589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EE9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59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106233" w:rsidRPr="00424394" w14:paraId="03DB4EE9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06CBE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773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89F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106233" w:rsidRPr="00424394" w14:paraId="2DDF0032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344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388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8F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106233" w:rsidRPr="00424394" w14:paraId="24874EFA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173BAE" w14:textId="77777777" w:rsidR="00106233" w:rsidRPr="00424394" w:rsidRDefault="00106233" w:rsidP="00E04E9A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0E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07FE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106233" w:rsidRPr="00424394" w14:paraId="2F5D5F8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D8D08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5F4C" w14:textId="77777777" w:rsidR="00106233" w:rsidRPr="00424394" w:rsidRDefault="00106233" w:rsidP="00E04E9A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5F6" w14:textId="77777777" w:rsidR="00106233" w:rsidRDefault="00106233" w:rsidP="00E04E9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106233" w:rsidRPr="00424394" w14:paraId="7B6BFC91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57A" w14:textId="77777777" w:rsidR="00106233" w:rsidRPr="00424394" w:rsidRDefault="00106233" w:rsidP="00E04E9A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976" w14:textId="77777777" w:rsidR="00106233" w:rsidRPr="00627D79" w:rsidRDefault="00106233" w:rsidP="00E04E9A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E9ED" w14:textId="77777777" w:rsidR="00106233" w:rsidRDefault="00106233" w:rsidP="00E04E9A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4941703D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8C52DD9" w14:textId="77777777" w:rsidR="00106233" w:rsidRPr="00424394" w:rsidRDefault="00106233" w:rsidP="00E04E9A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2AE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900" w14:textId="77777777" w:rsidR="00106233" w:rsidRDefault="00106233" w:rsidP="00E04E9A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69930C08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106233" w:rsidRPr="00424394" w14:paraId="1EE0BE5E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E7BAC20" w14:textId="77777777" w:rsidR="00106233" w:rsidRPr="00424394" w:rsidRDefault="00106233" w:rsidP="00E04E9A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E8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3AE" w14:textId="77777777" w:rsidR="00106233" w:rsidRDefault="00106233" w:rsidP="00E04E9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3616AC67" w14:textId="77777777" w:rsidR="00106233" w:rsidRPr="00424394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546AFFB6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F3D28C" w14:textId="77777777" w:rsidR="00106233" w:rsidRPr="00424394" w:rsidRDefault="00106233" w:rsidP="00E04E9A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9C0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D33D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CA581A2" w14:textId="77777777" w:rsidR="00106233" w:rsidRPr="00424394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71565A3D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E0DD7C" w14:textId="77777777" w:rsidR="00106233" w:rsidRPr="00424394" w:rsidRDefault="00106233" w:rsidP="00E04E9A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94E4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D8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106233" w:rsidRPr="00424394" w14:paraId="61E4906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0BC3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CBF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8C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A83382F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85C04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D7E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73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106233" w:rsidRPr="00424394" w14:paraId="572E7C14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F1F5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1C3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BFC9" w14:textId="77777777" w:rsidR="00106233" w:rsidRPr="0091774E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106233" w:rsidRPr="00424394" w14:paraId="1FCC91FA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AE0F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599" w14:textId="77777777" w:rsidR="00106233" w:rsidRDefault="00106233" w:rsidP="00E04E9A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E1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106233" w:rsidRPr="00424394" w14:paraId="5F3A26D9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8F17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8326" w14:textId="77777777" w:rsidR="00106233" w:rsidRDefault="00106233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F6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DF01C0" w:rsidRPr="00424394" w14:paraId="397908CE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14386" w14:textId="77777777" w:rsidR="00DF01C0" w:rsidRPr="00424394" w:rsidRDefault="00DF01C0" w:rsidP="00E04E9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CB6" w14:textId="77777777" w:rsidR="00DF01C0" w:rsidRDefault="00DF01C0" w:rsidP="00E04E9A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493" w14:textId="77777777" w:rsidR="00DF01C0" w:rsidRDefault="00DF01C0" w:rsidP="00E04E9A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DF01C0" w:rsidRPr="00424394" w14:paraId="20ADCA29" w14:textId="77777777" w:rsidTr="00E04E9A">
        <w:trPr>
          <w:ins w:id="13" w:author="Ericsson User v0" w:date="2020-10-02T18:0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CB179" w14:textId="77777777" w:rsidR="00DF01C0" w:rsidRPr="00424394" w:rsidRDefault="00DF01C0" w:rsidP="00DF01C0">
            <w:pPr>
              <w:pStyle w:val="TAL"/>
              <w:rPr>
                <w:ins w:id="14" w:author="Ericsson User v0" w:date="2020-10-02T18:0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2C9F" w14:textId="768C1F0D" w:rsidR="00DF01C0" w:rsidRDefault="00DF01C0" w:rsidP="00DF01C0">
            <w:pPr>
              <w:pStyle w:val="TAL"/>
              <w:rPr>
                <w:ins w:id="15" w:author="Ericsson User v0" w:date="2020-10-02T18:02:00Z"/>
              </w:rPr>
            </w:pPr>
            <w:ins w:id="16" w:author="Ericsson User v0" w:date="2020-10-02T18:02:00Z">
              <w:r>
                <w:t>If there is no quota management performed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C69" w14:textId="592A57D1" w:rsidR="00DF01C0" w:rsidRDefault="00115DD2" w:rsidP="00DF01C0">
            <w:pPr>
              <w:pStyle w:val="TAL"/>
              <w:rPr>
                <w:ins w:id="17" w:author="Ericsson User v0" w:date="2020-10-02T18:02:00Z"/>
                <w:lang w:bidi="ar-IQ"/>
              </w:rPr>
            </w:pPr>
            <w:ins w:id="18" w:author="Ericsson User v2" w:date="2020-10-15T12:36:00Z">
              <w:r>
                <w:rPr>
                  <w:lang w:bidi="ar-IQ"/>
                </w:rPr>
                <w:t>S</w:t>
              </w:r>
            </w:ins>
            <w:ins w:id="19" w:author="Ericsson User v0" w:date="2020-10-02T18:02:00Z">
              <w:r w:rsidR="00DF01C0">
                <w:rPr>
                  <w:lang w:bidi="ar-IQ"/>
                </w:rPr>
                <w:t>tart n</w:t>
              </w:r>
              <w:r w:rsidR="00DF01C0" w:rsidRPr="00424394">
                <w:rPr>
                  <w:lang w:bidi="ar-IQ"/>
                </w:rPr>
                <w:t xml:space="preserve">ew counts </w:t>
              </w:r>
              <w:r w:rsidR="00DF01C0">
                <w:rPr>
                  <w:lang w:bidi="ar-IQ"/>
                </w:rPr>
                <w:t>with</w:t>
              </w:r>
              <w:r w:rsidR="00DF01C0" w:rsidRPr="00424394">
                <w:rPr>
                  <w:lang w:bidi="ar-IQ"/>
                </w:rPr>
                <w:t xml:space="preserve"> time stamps</w:t>
              </w:r>
              <w:r w:rsidR="00DF01C0" w:rsidRPr="00424394">
                <w:t xml:space="preserve"> for</w:t>
              </w:r>
              <w:r w:rsidR="00DF01C0" w:rsidRPr="00A273B7">
                <w:t xml:space="preserve"> the </w:t>
              </w:r>
              <w:r w:rsidR="00DF01C0">
                <w:t>added</w:t>
              </w:r>
              <w:r w:rsidR="00DF01C0" w:rsidRPr="00A273B7">
                <w:t xml:space="preserve"> UPF</w:t>
              </w:r>
            </w:ins>
          </w:p>
        </w:tc>
      </w:tr>
      <w:tr w:rsidR="00106233" w:rsidRPr="00424394" w14:paraId="0E31D0F0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5392A9" w14:textId="77777777" w:rsidR="00106233" w:rsidRPr="00424394" w:rsidRDefault="00106233" w:rsidP="00E04E9A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6B4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43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392AD31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8292ED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31DD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3A0" w14:textId="77777777" w:rsidR="00106233" w:rsidRDefault="00106233" w:rsidP="00E04E9A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DD4B0E3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23AB693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0AD12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A72" w14:textId="77777777" w:rsidR="00106233" w:rsidRDefault="00106233" w:rsidP="00E04E9A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981" w14:textId="77777777" w:rsidR="00106233" w:rsidRDefault="00106233" w:rsidP="00E04E9A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6B3C454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106233" w:rsidRPr="00424394" w14:paraId="2718CEEE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AC998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9BCB" w14:textId="77777777" w:rsidR="00106233" w:rsidRDefault="00106233" w:rsidP="00E04E9A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A7D8" w14:textId="77777777" w:rsidR="00106233" w:rsidRPr="00A273B7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106233" w:rsidRPr="00424394" w14:paraId="7D98B6B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428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6A4" w14:textId="77777777" w:rsidR="00106233" w:rsidRDefault="00106233" w:rsidP="00E04E9A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D11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106233" w:rsidRPr="00424394" w14:paraId="6FEBE50B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5BC7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9139" w14:textId="77777777" w:rsidR="00106233" w:rsidRDefault="00106233" w:rsidP="00E04E9A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00B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106233" w:rsidRPr="00424394" w14:paraId="6576E3BD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EC90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9CA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D53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0545E535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106233" w:rsidRPr="00424394" w14:paraId="342206C8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BC06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540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62B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AB45B5E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106233" w:rsidRPr="00424394" w14:paraId="0E97FF80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AF42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F25" w14:textId="77777777" w:rsidR="00106233" w:rsidRDefault="00106233" w:rsidP="00E04E9A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73A1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2524C4A0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106233" w:rsidRPr="00424394" w14:paraId="31B3303F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318F0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B2A" w14:textId="77777777" w:rsidR="00106233" w:rsidRDefault="00106233" w:rsidP="00E04E9A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484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6B081FA7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106233" w:rsidRPr="00424394" w14:paraId="2D2C91D2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EADF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93A" w14:textId="77777777" w:rsidR="00106233" w:rsidRDefault="00106233" w:rsidP="00E04E9A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980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1238EEC4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106233" w:rsidRPr="00424394" w14:paraId="521489C5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2FD1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A28" w14:textId="77777777" w:rsidR="00106233" w:rsidRDefault="00106233" w:rsidP="00E04E9A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FBC" w14:textId="77777777" w:rsidR="00106233" w:rsidRDefault="00106233" w:rsidP="00E04E9A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106233" w:rsidRPr="00424394" w14:paraId="53043D87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628A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lastRenderedPageBreak/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6" w14:textId="77777777" w:rsidR="00106233" w:rsidRDefault="00106233" w:rsidP="00E04E9A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E5F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1D25ED10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106233" w:rsidRPr="00424394" w14:paraId="31640F7B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93F2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B693" w14:textId="77777777" w:rsidR="00106233" w:rsidRDefault="00106233" w:rsidP="00E04E9A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577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77B5476" w14:textId="77777777" w:rsidR="00106233" w:rsidRDefault="00106233" w:rsidP="00E04E9A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106233" w:rsidRPr="00424394" w14:paraId="127EA233" w14:textId="77777777" w:rsidTr="00E04E9A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2A8A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5F0" w14:textId="77777777" w:rsidR="00106233" w:rsidRDefault="00106233" w:rsidP="00E04E9A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AA3" w14:textId="77777777" w:rsidR="00106233" w:rsidRDefault="00106233" w:rsidP="00E04E9A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106233" w:rsidRPr="00424394" w14:paraId="0B35D1A1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F212FF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587" w14:textId="77777777" w:rsidR="00106233" w:rsidRPr="00D218B1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19C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AAA8825" w14:textId="77777777" w:rsidR="00106233" w:rsidRPr="00D218B1" w:rsidRDefault="00106233" w:rsidP="00E04E9A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106233" w:rsidRPr="00424394" w14:paraId="7707093B" w14:textId="77777777" w:rsidTr="00E04E9A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AB7CD5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E010" w14:textId="77777777" w:rsidR="00106233" w:rsidRPr="00D218B1" w:rsidRDefault="00106233" w:rsidP="00E04E9A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9C4" w14:textId="77777777" w:rsidR="00106233" w:rsidRPr="00D218B1" w:rsidRDefault="00106233" w:rsidP="00E04E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A49A9E1" w14:textId="77777777" w:rsidR="00106233" w:rsidRPr="00D218B1" w:rsidRDefault="00106233" w:rsidP="00E04E9A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106233" w:rsidRPr="00424394" w14:paraId="77710E4B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A1D3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69EE" w14:textId="77777777" w:rsidR="00106233" w:rsidRDefault="00106233" w:rsidP="00E04E9A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ED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6DEFB568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500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A7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210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223EAA1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51E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C1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40A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1F675DC3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ECD18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E0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643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:rsidRPr="00424394" w14:paraId="01EA557C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B80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172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A8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:rsidRPr="00424394" w14:paraId="02EDD595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61D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B5A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9B7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106233" w14:paraId="08A74F35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7719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47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788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06233" w14:paraId="64F5FC72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4CB8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59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AFC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06233" w14:paraId="3AD7C90D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01F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5E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2CD" w14:textId="77777777" w:rsidR="00106233" w:rsidRDefault="00106233" w:rsidP="00E04E9A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106233" w:rsidRPr="00424394" w14:paraId="2B1AF176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8C4C1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C91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BA3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00857BF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474CCCD6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2C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32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2A6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43F50868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B021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A3F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FD9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8ECEAB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18FFB9E4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1C7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A85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83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1F790331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8B31BA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480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ABA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54ABE73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14:paraId="2E3E35DD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83C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99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1397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24283A87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A526FE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199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D75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444882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75757679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846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F6FE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5A3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0B48058E" w14:textId="77777777" w:rsidTr="00E04E9A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4EEE54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56D" w14:textId="77777777" w:rsidR="00106233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FF6" w14:textId="77777777" w:rsidR="00106233" w:rsidRDefault="00106233" w:rsidP="00E04E9A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8F71E09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06233" w:rsidRPr="00424394" w14:paraId="67CF7F3F" w14:textId="77777777" w:rsidTr="00E04E9A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A99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FA65" w14:textId="77777777" w:rsidR="00106233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43B" w14:textId="77777777" w:rsidR="00106233" w:rsidRPr="00424394" w:rsidRDefault="0010623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E518D59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39A853AB" w14:textId="77777777" w:rsidR="00106233" w:rsidRPr="00424394" w:rsidRDefault="00106233" w:rsidP="00106233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099E93C7" w14:textId="77777777" w:rsidR="00106233" w:rsidRPr="00424394" w:rsidRDefault="00106233" w:rsidP="00106233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B5088" w14:textId="77777777" w:rsidR="0055587A" w:rsidRDefault="0055587A">
      <w:r>
        <w:separator/>
      </w:r>
    </w:p>
  </w:endnote>
  <w:endnote w:type="continuationSeparator" w:id="0">
    <w:p w14:paraId="70B4943C" w14:textId="77777777" w:rsidR="0055587A" w:rsidRDefault="0055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C9C71" w14:textId="77777777" w:rsidR="0055587A" w:rsidRDefault="0055587A">
      <w:r>
        <w:separator/>
      </w:r>
    </w:p>
  </w:footnote>
  <w:footnote w:type="continuationSeparator" w:id="0">
    <w:p w14:paraId="1455EB92" w14:textId="77777777" w:rsidR="0055587A" w:rsidRDefault="0055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4"/>
  </w:num>
  <w:num w:numId="17">
    <w:abstractNumId w:val="16"/>
  </w:num>
  <w:num w:numId="18">
    <w:abstractNumId w:val="13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06233"/>
    <w:rsid w:val="00115DD2"/>
    <w:rsid w:val="00145D43"/>
    <w:rsid w:val="00192C46"/>
    <w:rsid w:val="001A08B3"/>
    <w:rsid w:val="001A7B60"/>
    <w:rsid w:val="001B52F0"/>
    <w:rsid w:val="001B7A65"/>
    <w:rsid w:val="001D16CF"/>
    <w:rsid w:val="001D1BBE"/>
    <w:rsid w:val="001E41F3"/>
    <w:rsid w:val="00241E35"/>
    <w:rsid w:val="0026004D"/>
    <w:rsid w:val="002640DD"/>
    <w:rsid w:val="00275D12"/>
    <w:rsid w:val="00284FEB"/>
    <w:rsid w:val="002860C4"/>
    <w:rsid w:val="002B5741"/>
    <w:rsid w:val="002C772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5064"/>
    <w:rsid w:val="004B75B7"/>
    <w:rsid w:val="004D2ED4"/>
    <w:rsid w:val="0051580D"/>
    <w:rsid w:val="00547111"/>
    <w:rsid w:val="0055587A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05B1C"/>
    <w:rsid w:val="00707FF6"/>
    <w:rsid w:val="00792342"/>
    <w:rsid w:val="007977A8"/>
    <w:rsid w:val="007B512A"/>
    <w:rsid w:val="007C2097"/>
    <w:rsid w:val="007D1473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D2DB0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056D6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751AA"/>
    <w:rsid w:val="00DE34CF"/>
    <w:rsid w:val="00DF01C0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062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062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062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62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0623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0623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0623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062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0623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0623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0623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3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3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locked/>
    <w:rsid w:val="0010623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062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2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62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0623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062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6233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62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62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10623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0623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0623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06233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06233"/>
    <w:rPr>
      <w:color w:val="808080"/>
      <w:shd w:val="clear" w:color="auto" w:fill="E6E6E6"/>
    </w:rPr>
  </w:style>
  <w:style w:type="character" w:customStyle="1" w:styleId="NOChar">
    <w:name w:val="NO Char"/>
    <w:locked/>
    <w:rsid w:val="00106233"/>
    <w:rPr>
      <w:lang w:val="en-GB"/>
    </w:rPr>
  </w:style>
  <w:style w:type="character" w:customStyle="1" w:styleId="shorttext">
    <w:name w:val="short_text"/>
    <w:rsid w:val="00106233"/>
  </w:style>
  <w:style w:type="character" w:customStyle="1" w:styleId="FootnoteTextChar">
    <w:name w:val="Footnote Text Char"/>
    <w:basedOn w:val="DefaultParagraphFont"/>
    <w:link w:val="FootnoteText"/>
    <w:rsid w:val="0010623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0623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06233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06233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06233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0623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06233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3962C-80E6-4FE8-8104-201BD2E98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5C16D3-94A5-43D4-BD97-20B45E08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2993</Words>
  <Characters>16022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28</cp:revision>
  <cp:lastPrinted>1899-12-31T23:00:00Z</cp:lastPrinted>
  <dcterms:created xsi:type="dcterms:W3CDTF">2019-09-26T14:15:00Z</dcterms:created>
  <dcterms:modified xsi:type="dcterms:W3CDTF">2020-10-20T09:53:00Z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